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677D" w14:textId="6F646985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454A" w:rsidRPr="00A4454A">
        <w:rPr>
          <w:b/>
          <w:i/>
          <w:noProof/>
          <w:sz w:val="28"/>
        </w:rPr>
        <w:t>S3-231374</w:t>
      </w:r>
      <w:bookmarkStart w:id="0" w:name="_GoBack"/>
      <w:bookmarkEnd w:id="0"/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5D03A3D" w:rsidR="001E41F3" w:rsidRDefault="00E72E65">
            <w:pPr>
              <w:pStyle w:val="CRCoverPage"/>
              <w:spacing w:after="0"/>
              <w:jc w:val="center"/>
              <w:rPr>
                <w:noProof/>
              </w:rPr>
            </w:pPr>
            <w:r w:rsidRPr="00E72E65"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B401A" w:rsidR="001E41F3" w:rsidRPr="00410371" w:rsidRDefault="00683FF4" w:rsidP="00D921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33.</w:t>
            </w:r>
            <w:r w:rsidR="00D9214E">
              <w:rPr>
                <w:b/>
                <w:noProof/>
                <w:sz w:val="28"/>
              </w:rPr>
              <w:t>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D82040" w:rsidR="001E41F3" w:rsidRPr="00410371" w:rsidRDefault="00E72E65" w:rsidP="00547111">
            <w:pPr>
              <w:pStyle w:val="CRCoverPage"/>
              <w:spacing w:after="0"/>
              <w:rPr>
                <w:noProof/>
              </w:rPr>
            </w:pPr>
            <w:r w:rsidRPr="00E72E65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55B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CFA445" w:rsidR="001E41F3" w:rsidRPr="00410371" w:rsidRDefault="00923396" w:rsidP="00416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83FF4" w:rsidRPr="00683FF4">
              <w:rPr>
                <w:b/>
                <w:noProof/>
                <w:sz w:val="28"/>
              </w:rPr>
              <w:t>V1</w:t>
            </w:r>
            <w:r w:rsidR="008709B6">
              <w:rPr>
                <w:b/>
                <w:noProof/>
                <w:sz w:val="28"/>
              </w:rPr>
              <w:t>7.</w:t>
            </w:r>
            <w:r w:rsidR="0041647E">
              <w:rPr>
                <w:b/>
                <w:noProof/>
                <w:sz w:val="28"/>
              </w:rPr>
              <w:t>7</w:t>
            </w:r>
            <w:r w:rsidR="00683FF4" w:rsidRPr="00683F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5AA56A" w:rsidR="00F25D98" w:rsidRDefault="00763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1A363F" w:rsidR="00763E5D" w:rsidRDefault="00763E5D" w:rsidP="00763E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A723C" w:rsidR="001E41F3" w:rsidRDefault="00841A3F" w:rsidP="005B4AC8">
            <w:pPr>
              <w:pStyle w:val="CRCoverPage"/>
              <w:spacing w:after="0"/>
              <w:rPr>
                <w:noProof/>
              </w:rPr>
            </w:pPr>
            <w:r>
              <w:t xml:space="preserve">Enable </w:t>
            </w:r>
            <w:r w:rsidR="005B4AC8">
              <w:t>OSCORE</w:t>
            </w:r>
            <w:r>
              <w:t xml:space="preserve"> in </w:t>
            </w:r>
            <w:proofErr w:type="spellStart"/>
            <w:r>
              <w:t>Ua</w:t>
            </w:r>
            <w:proofErr w:type="spellEnd"/>
            <w:r>
              <w:t>* protocol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B2A27" w:rsidR="001E41F3" w:rsidRDefault="00F2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0177C" w:rsidR="001E41F3" w:rsidRDefault="000E5D5F" w:rsidP="00432845">
            <w:pPr>
              <w:pStyle w:val="CRCoverPage"/>
              <w:spacing w:after="0"/>
              <w:ind w:left="100"/>
              <w:rPr>
                <w:noProof/>
              </w:rPr>
            </w:pPr>
            <w:r>
              <w:t>4.1</w:t>
            </w:r>
            <w:r w:rsidR="00432845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8944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04FA9">
              <w:t>2-8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55D87" w:rsidR="001E41F3" w:rsidRDefault="00763E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472E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4FA9">
              <w:t>1</w:t>
            </w:r>
            <w:r w:rsidR="00E72E6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11BAC" w14:textId="2B2CA187" w:rsidR="00F76782" w:rsidRDefault="00B333FD" w:rsidP="008840D5">
            <w:pPr>
              <w:rPr>
                <w:noProof/>
              </w:rPr>
            </w:pPr>
            <w:r>
              <w:t xml:space="preserve">This contribution </w:t>
            </w:r>
            <w:r w:rsidR="00110EC9">
              <w:t>enables</w:t>
            </w:r>
            <w:r w:rsidR="00312258">
              <w:t xml:space="preserve"> UE and AF to leverage</w:t>
            </w:r>
            <w:r w:rsidR="00110EC9">
              <w:t xml:space="preserve"> </w:t>
            </w:r>
            <w:r w:rsidR="005B4AC8">
              <w:t>OSCORE</w:t>
            </w:r>
            <w:r w:rsidR="00110EC9">
              <w:t xml:space="preserve"> to protect </w:t>
            </w:r>
            <w:proofErr w:type="spellStart"/>
            <w:r w:rsidR="00110EC9">
              <w:t>Ua</w:t>
            </w:r>
            <w:proofErr w:type="spellEnd"/>
            <w:r w:rsidR="00110EC9">
              <w:t>* protocol</w:t>
            </w:r>
            <w:r w:rsidR="00312258">
              <w:t>.</w:t>
            </w:r>
          </w:p>
          <w:p w14:paraId="708AA7DE" w14:textId="60502E63" w:rsidR="008840D5" w:rsidRDefault="008840D5" w:rsidP="00E92D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88DA6" w14:textId="523DA462" w:rsidR="00A840F2" w:rsidRDefault="001D03F3" w:rsidP="00A840F2">
            <w:pPr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B4AC8">
              <w:rPr>
                <w:noProof/>
              </w:rPr>
              <w:t>OSCORE</w:t>
            </w:r>
            <w:r w:rsidRPr="001D03F3">
              <w:rPr>
                <w:noProof/>
              </w:rPr>
              <w:t xml:space="preserve"> based protocols</w:t>
            </w:r>
            <w:r>
              <w:rPr>
                <w:noProof/>
              </w:rPr>
              <w:t xml:space="preserve"> to Annex B of TS 33.535.</w:t>
            </w:r>
          </w:p>
          <w:p w14:paraId="31C656EC" w14:textId="5BD80BD8" w:rsidR="00A840F2" w:rsidRDefault="00A840F2" w:rsidP="00E92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6C097" w:rsidR="00974B39" w:rsidRDefault="00974B39" w:rsidP="005B4AC8">
            <w:pPr>
              <w:rPr>
                <w:noProof/>
              </w:rPr>
            </w:pPr>
            <w:r>
              <w:t xml:space="preserve">UE and AF cannot leverage </w:t>
            </w:r>
            <w:r w:rsidR="005B4AC8">
              <w:t>OSCORE</w:t>
            </w:r>
            <w:r>
              <w:t xml:space="preserve"> to protect </w:t>
            </w:r>
            <w:proofErr w:type="spellStart"/>
            <w:r>
              <w:t>Ua</w:t>
            </w:r>
            <w:proofErr w:type="spellEnd"/>
            <w:r>
              <w:t>* protocol.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09ABE" w:rsidR="001E41F3" w:rsidRDefault="00B333FD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B of TS 33.535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360150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D32EE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79845" w:rsidR="001E41F3" w:rsidRDefault="0068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C798C29" w:rsidR="001E41F3" w:rsidRDefault="001E41F3">
      <w:pPr>
        <w:rPr>
          <w:noProof/>
        </w:rPr>
      </w:pPr>
    </w:p>
    <w:p w14:paraId="5E02FE66" w14:textId="2AC2DA50" w:rsidR="005A4C3B" w:rsidRDefault="005A4C3B">
      <w:pPr>
        <w:rPr>
          <w:noProof/>
        </w:rPr>
      </w:pPr>
    </w:p>
    <w:p w14:paraId="70265847" w14:textId="0F13BAFB" w:rsidR="005A4C3B" w:rsidRPr="00742B64" w:rsidRDefault="005A4C3B" w:rsidP="005A4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Change ****************</w:t>
      </w:r>
    </w:p>
    <w:p w14:paraId="61F89A8C" w14:textId="5714218E" w:rsidR="00FF58DC" w:rsidRDefault="00FF58DC" w:rsidP="00070239">
      <w:pPr>
        <w:pStyle w:val="1"/>
        <w:pBdr>
          <w:top w:val="none" w:sz="0" w:space="0" w:color="auto"/>
        </w:pBdr>
        <w:rPr>
          <w:rFonts w:eastAsia="等线"/>
        </w:rPr>
      </w:pPr>
      <w:r w:rsidRPr="002B0E7C">
        <w:rPr>
          <w:rFonts w:eastAsia="等线"/>
        </w:rPr>
        <w:t xml:space="preserve">Annex </w:t>
      </w:r>
      <w:r>
        <w:rPr>
          <w:rFonts w:eastAsia="等线"/>
        </w:rPr>
        <w:t>B</w:t>
      </w:r>
      <w:r w:rsidRPr="002B0E7C">
        <w:rPr>
          <w:rFonts w:eastAsia="等线"/>
        </w:rPr>
        <w:t xml:space="preserve"> (normative): </w:t>
      </w:r>
    </w:p>
    <w:p w14:paraId="3A582E63" w14:textId="77777777" w:rsidR="00070239" w:rsidRPr="00070239" w:rsidDel="00FF58DC" w:rsidRDefault="00070239" w:rsidP="00070239">
      <w:pPr>
        <w:rPr>
          <w:del w:id="2" w:author="mi" w:date="2023-02-11T16:27:00Z"/>
        </w:rPr>
      </w:pPr>
    </w:p>
    <w:p w14:paraId="6027E6A5" w14:textId="262E4DF2" w:rsidR="00FF58DC" w:rsidRPr="00FF58DC" w:rsidRDefault="00FF58DC" w:rsidP="00070239">
      <w:pPr>
        <w:pStyle w:val="1"/>
        <w:pBdr>
          <w:top w:val="none" w:sz="0" w:space="0" w:color="auto"/>
        </w:pBdr>
        <w:rPr>
          <w:ins w:id="3" w:author="mi" w:date="2023-02-11T16:27:00Z"/>
        </w:rPr>
      </w:pPr>
      <w:r w:rsidRPr="00FF58DC">
        <w:lastRenderedPageBreak/>
        <w:t xml:space="preserve">AKMA profiles for </w:t>
      </w:r>
      <w:proofErr w:type="spellStart"/>
      <w:r w:rsidRPr="00FF58DC">
        <w:t>Ua</w:t>
      </w:r>
      <w:proofErr w:type="spellEnd"/>
      <w:r w:rsidRPr="00FF58DC">
        <w:t>* protocols</w:t>
      </w:r>
    </w:p>
    <w:p w14:paraId="52BCA99A" w14:textId="48676FF9" w:rsidR="00FF58DC" w:rsidRDefault="00FF58DC" w:rsidP="00070239">
      <w:pPr>
        <w:pStyle w:val="1"/>
        <w:pBdr>
          <w:top w:val="none" w:sz="0" w:space="0" w:color="auto"/>
        </w:pBdr>
        <w:rPr>
          <w:ins w:id="4" w:author="mi" w:date="2023-02-11T16:27:00Z"/>
          <w:lang w:eastAsia="zh-CN"/>
        </w:rPr>
      </w:pPr>
      <w:ins w:id="5" w:author="mi" w:date="2023-02-11T16:27:00Z">
        <w:r>
          <w:rPr>
            <w:rFonts w:hint="eastAsia"/>
            <w:lang w:eastAsia="zh-CN"/>
          </w:rPr>
          <w:t>B.</w:t>
        </w:r>
        <w:r>
          <w:rPr>
            <w:lang w:eastAsia="zh-CN"/>
          </w:rPr>
          <w:t xml:space="preserve">X </w:t>
        </w:r>
      </w:ins>
      <w:ins w:id="6" w:author="mi" w:date="2023-02-12T21:02:00Z">
        <w:r w:rsidR="00AA23FB">
          <w:rPr>
            <w:lang w:eastAsia="zh-CN"/>
          </w:rPr>
          <w:t>OSCORE</w:t>
        </w:r>
      </w:ins>
      <w:ins w:id="7" w:author="mi" w:date="2023-02-11T16:27:00Z">
        <w:r>
          <w:rPr>
            <w:lang w:eastAsia="zh-CN"/>
          </w:rPr>
          <w:t xml:space="preserve"> based protocols</w:t>
        </w:r>
      </w:ins>
    </w:p>
    <w:p w14:paraId="74EB771D" w14:textId="153EE718" w:rsidR="005B4AC8" w:rsidRDefault="005B4AC8" w:rsidP="005B4AC8">
      <w:pPr>
        <w:rPr>
          <w:ins w:id="8" w:author="mi" w:date="2023-02-11T23:30:00Z"/>
          <w:rFonts w:eastAsia="等线"/>
        </w:rPr>
      </w:pPr>
      <w:ins w:id="9" w:author="mi" w:date="2023-02-11T23:30:00Z">
        <w:r>
          <w:rPr>
            <w:lang w:eastAsia="zh-CN"/>
          </w:rPr>
          <w:t xml:space="preserve">In step 1, UE sends </w:t>
        </w:r>
        <w:r>
          <w:rPr>
            <w:rFonts w:eastAsia="等线"/>
            <w:lang w:eastAsia="zh-CN"/>
          </w:rPr>
          <w:t xml:space="preserve">GBA PSK identity, which is consisting of </w:t>
        </w:r>
        <w:r>
          <w:rPr>
            <w:rFonts w:eastAsia="等线"/>
          </w:rPr>
          <w:t xml:space="preserve">PSK identity hint </w:t>
        </w:r>
        <w:r>
          <w:t xml:space="preserve">(e.g., </w:t>
        </w:r>
        <w:r>
          <w:rPr>
            <w:rStyle w:val="B1Char"/>
          </w:rPr>
          <w:t>"3GPP</w:t>
        </w:r>
        <w:r w:rsidRPr="006226F1">
          <w:rPr>
            <w:rStyle w:val="B1Char"/>
          </w:rPr>
          <w:t>-</w:t>
        </w:r>
        <w:r>
          <w:rPr>
            <w:rStyle w:val="B1Char"/>
          </w:rPr>
          <w:t>AKMA</w:t>
        </w:r>
        <w:r w:rsidRPr="006226F1">
          <w:rPr>
            <w:rStyle w:val="B1Char"/>
          </w:rPr>
          <w:t>"</w:t>
        </w:r>
        <w:r>
          <w:rPr>
            <w:rStyle w:val="B1Char"/>
          </w:rPr>
          <w:t xml:space="preserve">, </w:t>
        </w:r>
        <w:r w:rsidRPr="006226F1">
          <w:rPr>
            <w:rStyle w:val="B1Char"/>
          </w:rPr>
          <w:t>"3gpp-gba</w:t>
        </w:r>
        <w:r>
          <w:rPr>
            <w:rStyle w:val="B1Char"/>
          </w:rPr>
          <w:t>-uicc</w:t>
        </w:r>
        <w:r w:rsidRPr="006226F1">
          <w:rPr>
            <w:rStyle w:val="B1Char"/>
          </w:rPr>
          <w:t>"</w:t>
        </w:r>
        <w:proofErr w:type="gramStart"/>
        <w:r>
          <w:rPr>
            <w:rStyle w:val="B1Char"/>
          </w:rPr>
          <w:t>,</w:t>
        </w:r>
        <w:r w:rsidRPr="006226F1">
          <w:rPr>
            <w:rStyle w:val="B1Char"/>
          </w:rPr>
          <w:t>and</w:t>
        </w:r>
        <w:proofErr w:type="gramEnd"/>
        <w:r w:rsidRPr="006226F1">
          <w:rPr>
            <w:rStyle w:val="B1Char"/>
          </w:rPr>
          <w:t xml:space="preserve"> "3gpp-gba</w:t>
        </w:r>
        <w:r>
          <w:rPr>
            <w:rStyle w:val="B1Char"/>
          </w:rPr>
          <w:t>-</w:t>
        </w:r>
        <w:r w:rsidRPr="00F926B6">
          <w:t xml:space="preserve"> </w:t>
        </w:r>
        <w:r w:rsidRPr="006226F1">
          <w:rPr>
            <w:rStyle w:val="B1Char"/>
          </w:rPr>
          <w:t>digest</w:t>
        </w:r>
        <w:r>
          <w:rPr>
            <w:rStyle w:val="B1Char"/>
          </w:rPr>
          <w:t>"</w:t>
        </w:r>
        <w:r>
          <w:t xml:space="preserve">) </w:t>
        </w:r>
        <w:r w:rsidRPr="00A509D2">
          <w:rPr>
            <w:rFonts w:eastAsia="等线"/>
          </w:rPr>
          <w:t xml:space="preserve">and the </w:t>
        </w:r>
        <w:r>
          <w:rPr>
            <w:rFonts w:eastAsia="等线"/>
          </w:rPr>
          <w:t xml:space="preserve">A-KID, to the AF via </w:t>
        </w:r>
        <w:r w:rsidRPr="00B53E35">
          <w:rPr>
            <w:rFonts w:eastAsia="等线"/>
          </w:rPr>
          <w:t>kid context</w:t>
        </w:r>
        <w:r>
          <w:rPr>
            <w:rFonts w:eastAsia="等线"/>
          </w:rPr>
          <w:t xml:space="preserve"> parameter in OSCORE message.</w:t>
        </w:r>
      </w:ins>
    </w:p>
    <w:p w14:paraId="08459AC9" w14:textId="68EE090A" w:rsidR="005B4AC8" w:rsidRPr="00700562" w:rsidRDefault="005B4AC8" w:rsidP="005B4AC8">
      <w:pPr>
        <w:rPr>
          <w:ins w:id="10" w:author="mi" w:date="2023-02-11T23:30:00Z"/>
          <w:rFonts w:eastAsia="等线"/>
        </w:rPr>
      </w:pPr>
      <w:ins w:id="11" w:author="mi" w:date="2023-02-11T23:30:00Z">
        <w:r>
          <w:rPr>
            <w:rFonts w:eastAsia="等线"/>
          </w:rPr>
          <w:t>In step 2, AF retrieves the AKMA application key K</w:t>
        </w:r>
        <w:r w:rsidRPr="005B4AC8">
          <w:rPr>
            <w:rFonts w:eastAsia="等线"/>
            <w:vertAlign w:val="subscript"/>
          </w:rPr>
          <w:t xml:space="preserve">AF </w:t>
        </w:r>
        <w:r>
          <w:rPr>
            <w:rFonts w:eastAsia="等线"/>
          </w:rPr>
          <w:t xml:space="preserve">from 5GC using the </w:t>
        </w:r>
      </w:ins>
      <w:ins w:id="12" w:author="mi" w:date="2023-02-11T23:31:00Z">
        <w:r>
          <w:rPr>
            <w:rFonts w:eastAsia="等线"/>
          </w:rPr>
          <w:t>A-KID</w:t>
        </w:r>
      </w:ins>
      <w:ins w:id="13" w:author="mi" w:date="2023-02-11T23:30:00Z">
        <w:r>
          <w:rPr>
            <w:rFonts w:eastAsia="等线"/>
          </w:rPr>
          <w:t xml:space="preserve">. AF sets the </w:t>
        </w:r>
      </w:ins>
      <w:ins w:id="14" w:author="mi" w:date="2023-02-11T23:31:00Z">
        <w:r>
          <w:rPr>
            <w:rFonts w:eastAsia="等线"/>
          </w:rPr>
          <w:t>K</w:t>
        </w:r>
        <w:r w:rsidRPr="005B4AC8">
          <w:rPr>
            <w:rFonts w:eastAsia="等线"/>
            <w:vertAlign w:val="subscript"/>
          </w:rPr>
          <w:t>AF</w:t>
        </w:r>
        <w:r>
          <w:rPr>
            <w:rFonts w:eastAsia="等线"/>
          </w:rPr>
          <w:t xml:space="preserve"> </w:t>
        </w:r>
      </w:ins>
      <w:ins w:id="15" w:author="mi" w:date="2023-02-11T23:30:00Z">
        <w:r>
          <w:rPr>
            <w:rFonts w:eastAsia="等线"/>
          </w:rPr>
          <w:t>as the master secret in OSCORE.</w:t>
        </w:r>
      </w:ins>
    </w:p>
    <w:p w14:paraId="714FBF3F" w14:textId="6C0EC056" w:rsidR="005B4AC8" w:rsidRPr="0084186C" w:rsidRDefault="005B4AC8" w:rsidP="005B4AC8">
      <w:pPr>
        <w:rPr>
          <w:ins w:id="16" w:author="mi" w:date="2023-02-11T23:30:00Z"/>
          <w:rFonts w:eastAsia="等线"/>
          <w:lang w:val="en-US"/>
        </w:rPr>
      </w:pPr>
      <w:ins w:id="17" w:author="mi" w:date="2023-02-11T23:30:00Z">
        <w:r>
          <w:rPr>
            <w:rFonts w:eastAsia="等线"/>
          </w:rPr>
          <w:t xml:space="preserve">The UE and AF realize the mutual authentication based on the </w:t>
        </w:r>
      </w:ins>
      <w:ins w:id="18" w:author="mi" w:date="2023-02-11T23:31:00Z">
        <w:r>
          <w:rPr>
            <w:rFonts w:eastAsia="等线"/>
          </w:rPr>
          <w:t>K</w:t>
        </w:r>
        <w:r w:rsidRPr="005B4AC8">
          <w:rPr>
            <w:rFonts w:eastAsia="等线"/>
            <w:vertAlign w:val="subscript"/>
          </w:rPr>
          <w:t>AF</w:t>
        </w:r>
      </w:ins>
      <w:ins w:id="19" w:author="mi" w:date="2023-02-11T23:30:00Z">
        <w:r>
          <w:rPr>
            <w:rFonts w:eastAsia="等线"/>
            <w:vertAlign w:val="subscript"/>
          </w:rPr>
          <w:t>.</w:t>
        </w:r>
      </w:ins>
    </w:p>
    <w:p w14:paraId="76B4D5DC" w14:textId="1CE1D7A9" w:rsidR="00432845" w:rsidRDefault="005A4C3B" w:rsidP="004328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ins w:id="20" w:author="mi" w:date="2023-02-13T11:35:00Z"/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Change ****************</w:t>
      </w:r>
    </w:p>
    <w:p w14:paraId="543F2F21" w14:textId="77777777" w:rsidR="00432845" w:rsidRDefault="00432845" w:rsidP="00432845">
      <w:pPr>
        <w:rPr>
          <w:noProof/>
        </w:rPr>
      </w:pPr>
    </w:p>
    <w:p w14:paraId="16FFF323" w14:textId="77777777" w:rsidR="00432845" w:rsidRDefault="00432845" w:rsidP="004328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***************Start of the 2</w:t>
      </w:r>
      <w:r w:rsidRPr="00576B53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41F39A3" w14:textId="77777777" w:rsidR="00432845" w:rsidRPr="00F16DBC" w:rsidRDefault="00432845" w:rsidP="00432845">
      <w:pPr>
        <w:pStyle w:val="1"/>
        <w:pBdr>
          <w:top w:val="none" w:sz="0" w:space="0" w:color="auto"/>
        </w:pBdr>
        <w:rPr>
          <w:rFonts w:eastAsiaTheme="minorEastAsia"/>
        </w:rPr>
      </w:pPr>
      <w:bookmarkStart w:id="21" w:name="_Toc42177161"/>
      <w:bookmarkStart w:id="22" w:name="_Toc42179514"/>
      <w:bookmarkStart w:id="23" w:name="_Toc42246787"/>
      <w:bookmarkStart w:id="24" w:name="_Toc51245720"/>
      <w:bookmarkStart w:id="25" w:name="_Toc98841213"/>
      <w:r w:rsidRPr="00F16DBC">
        <w:rPr>
          <w:rFonts w:eastAsiaTheme="minorEastAsia"/>
        </w:rPr>
        <w:t>2</w:t>
      </w:r>
      <w:r w:rsidRPr="00F16DBC">
        <w:rPr>
          <w:rFonts w:eastAsiaTheme="minorEastAsia"/>
        </w:rPr>
        <w:tab/>
        <w:t>References</w:t>
      </w:r>
      <w:bookmarkEnd w:id="21"/>
      <w:bookmarkEnd w:id="22"/>
      <w:bookmarkEnd w:id="23"/>
      <w:bookmarkEnd w:id="24"/>
      <w:bookmarkEnd w:id="25"/>
    </w:p>
    <w:p w14:paraId="6CF31DB2" w14:textId="77777777" w:rsidR="00432845" w:rsidRPr="00F16DBC" w:rsidRDefault="00432845" w:rsidP="00432845">
      <w:pPr>
        <w:rPr>
          <w:rFonts w:eastAsiaTheme="minorEastAsia"/>
        </w:rPr>
      </w:pPr>
      <w:r w:rsidRPr="00F16DBC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45C71CB1" w14:textId="77777777" w:rsidR="00432845" w:rsidRPr="00F16DBC" w:rsidRDefault="00432845" w:rsidP="00432845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References are either specific (identified by date of publication, edition number, version number, etc.) or non</w:t>
      </w:r>
      <w:r w:rsidRPr="00F16DBC">
        <w:rPr>
          <w:rFonts w:eastAsiaTheme="minorEastAsia"/>
        </w:rPr>
        <w:noBreakHyphen/>
        <w:t>specific.</w:t>
      </w:r>
    </w:p>
    <w:p w14:paraId="02A482DA" w14:textId="77777777" w:rsidR="00432845" w:rsidRPr="00F16DBC" w:rsidRDefault="00432845" w:rsidP="00432845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specific reference, subsequent revisions do not apply.</w:t>
      </w:r>
    </w:p>
    <w:p w14:paraId="7C3CA2C8" w14:textId="77777777" w:rsidR="00432845" w:rsidRPr="00F16DBC" w:rsidRDefault="00432845" w:rsidP="00432845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6DBC">
        <w:rPr>
          <w:rFonts w:eastAsiaTheme="minorEastAsia"/>
          <w:i/>
        </w:rPr>
        <w:t xml:space="preserve"> in the same Release as the present document</w:t>
      </w:r>
      <w:r w:rsidRPr="00F16DBC">
        <w:rPr>
          <w:rFonts w:eastAsiaTheme="minorEastAsia"/>
        </w:rPr>
        <w:t>.</w:t>
      </w:r>
    </w:p>
    <w:p w14:paraId="3D3DDEB3" w14:textId="77777777" w:rsidR="00432845" w:rsidRPr="00F16DBC" w:rsidRDefault="00432845" w:rsidP="00432845">
      <w:pPr>
        <w:pStyle w:val="EX"/>
        <w:rPr>
          <w:rFonts w:eastAsiaTheme="minorEastAsia"/>
        </w:rPr>
      </w:pPr>
      <w:r w:rsidRPr="00F16DBC">
        <w:rPr>
          <w:rFonts w:eastAsiaTheme="minorEastAsia"/>
        </w:rPr>
        <w:t>[1]</w:t>
      </w:r>
      <w:r w:rsidRPr="00F16DBC">
        <w:rPr>
          <w:rFonts w:eastAsiaTheme="minorEastAsia"/>
        </w:rPr>
        <w:tab/>
        <w:t>3GPP TR 21.905: "Vocabulary for 3GPP Specifications".</w:t>
      </w:r>
    </w:p>
    <w:p w14:paraId="0995562B" w14:textId="77777777" w:rsidR="00432845" w:rsidRPr="00F16DBC" w:rsidRDefault="00432845" w:rsidP="00432845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/>
        </w:rPr>
        <w:t>[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]</w:t>
      </w:r>
      <w:r w:rsidRPr="00F16DBC">
        <w:rPr>
          <w:rFonts w:eastAsiaTheme="minorEastAsia"/>
        </w:rPr>
        <w:tab/>
        <w:t>3GPP TS 33.501: "Security architecture and procedures for 5G system".</w:t>
      </w:r>
    </w:p>
    <w:p w14:paraId="41175AA1" w14:textId="77777777" w:rsidR="00432845" w:rsidRPr="00F16DBC" w:rsidRDefault="00432845" w:rsidP="00432845">
      <w:pPr>
        <w:pStyle w:val="EX"/>
        <w:rPr>
          <w:rFonts w:eastAsia="微软雅黑"/>
          <w:lang w:eastAsia="zh-CN"/>
        </w:rPr>
      </w:pPr>
      <w:r w:rsidRPr="00F16DBC">
        <w:rPr>
          <w:rFonts w:eastAsia="微软雅黑"/>
        </w:rPr>
        <w:t>[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="微软雅黑"/>
        </w:rPr>
        <w:t>]</w:t>
      </w:r>
      <w:r w:rsidRPr="00F16DBC">
        <w:rPr>
          <w:rFonts w:eastAsia="微软雅黑"/>
        </w:rPr>
        <w:tab/>
        <w:t>3GPP TS 23.501: "System Architecture for the 5G System".</w:t>
      </w:r>
    </w:p>
    <w:p w14:paraId="37FCB65E" w14:textId="77777777" w:rsidR="00432845" w:rsidRPr="00F16DBC" w:rsidRDefault="00432845" w:rsidP="00432845">
      <w:pPr>
        <w:pStyle w:val="EX"/>
        <w:rPr>
          <w:rFonts w:eastAsiaTheme="minorEastAsia"/>
          <w:lang w:eastAsia="zh-CN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33.220: "Generic Authentication Architecture (GAA); Generic Bootstrapping Architecture (GBA)".</w:t>
      </w:r>
    </w:p>
    <w:p w14:paraId="74ED12DB" w14:textId="77777777" w:rsidR="00432845" w:rsidRDefault="00432845" w:rsidP="00432845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 w:rsidRPr="00F16DBC">
        <w:rPr>
          <w:rFonts w:eastAsiaTheme="minorEastAsia" w:hint="eastAsia"/>
          <w:lang w:eastAsia="zh-CN"/>
        </w:rPr>
        <w:t>5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 TS 23.222: "Common API Framework for 3GPP Northbound APIs".</w:t>
      </w:r>
    </w:p>
    <w:p w14:paraId="45F94C2D" w14:textId="77777777" w:rsidR="00432845" w:rsidRDefault="00432845" w:rsidP="00432845">
      <w:pPr>
        <w:pStyle w:val="EX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  <w:t>IETF RFC 7542: "</w:t>
      </w:r>
      <w:r w:rsidRPr="00C54B56">
        <w:rPr>
          <w:rFonts w:eastAsiaTheme="minorEastAsia"/>
        </w:rPr>
        <w:t>The Network Access Identifier</w:t>
      </w:r>
      <w:r>
        <w:rPr>
          <w:rFonts w:eastAsiaTheme="minorEastAsia"/>
        </w:rPr>
        <w:t>".</w:t>
      </w:r>
    </w:p>
    <w:p w14:paraId="07EC347D" w14:textId="77777777" w:rsidR="00432845" w:rsidRDefault="00432845" w:rsidP="00432845">
      <w:pPr>
        <w:pStyle w:val="EX"/>
        <w:rPr>
          <w:noProof/>
          <w:lang w:eastAsia="en-GB"/>
        </w:rPr>
      </w:pPr>
      <w:r w:rsidRPr="007F3AB6">
        <w:rPr>
          <w:noProof/>
          <w:lang w:eastAsia="en-GB"/>
        </w:rPr>
        <w:t>[</w:t>
      </w:r>
      <w:r>
        <w:rPr>
          <w:noProof/>
          <w:lang w:eastAsia="en-GB"/>
        </w:rPr>
        <w:t>7</w:t>
      </w:r>
      <w:r w:rsidRPr="007F3AB6">
        <w:rPr>
          <w:noProof/>
          <w:lang w:eastAsia="en-GB"/>
        </w:rPr>
        <w:t>]</w:t>
      </w:r>
      <w:r w:rsidRPr="007F3AB6">
        <w:rPr>
          <w:noProof/>
          <w:lang w:eastAsia="en-GB"/>
        </w:rPr>
        <w:tab/>
        <w:t xml:space="preserve">3GPP TS </w:t>
      </w:r>
      <w:r>
        <w:rPr>
          <w:noProof/>
          <w:lang w:eastAsia="en-GB"/>
        </w:rPr>
        <w:t>33</w:t>
      </w:r>
      <w:r w:rsidRPr="007F3AB6">
        <w:rPr>
          <w:noProof/>
          <w:lang w:eastAsia="en-GB"/>
        </w:rPr>
        <w:t>.</w:t>
      </w:r>
      <w:r>
        <w:rPr>
          <w:noProof/>
          <w:lang w:eastAsia="en-GB"/>
        </w:rPr>
        <w:t>222</w:t>
      </w:r>
      <w:r w:rsidRPr="007F3AB6">
        <w:rPr>
          <w:noProof/>
          <w:lang w:eastAsia="en-GB"/>
        </w:rPr>
        <w:t xml:space="preserve">: </w:t>
      </w:r>
      <w:proofErr w:type="gramStart"/>
      <w:r w:rsidRPr="007F3AB6">
        <w:rPr>
          <w:noProof/>
          <w:lang w:eastAsia="en-GB"/>
        </w:rPr>
        <w:t>"</w:t>
      </w:r>
      <w:r w:rsidRPr="004A2BE1">
        <w:t xml:space="preserve"> </w:t>
      </w:r>
      <w:r>
        <w:rPr>
          <w:noProof/>
          <w:lang w:eastAsia="en-GB"/>
        </w:rPr>
        <w:t>Generic</w:t>
      </w:r>
      <w:proofErr w:type="gramEnd"/>
      <w:r>
        <w:rPr>
          <w:noProof/>
          <w:lang w:eastAsia="en-GB"/>
        </w:rPr>
        <w:t xml:space="preserve"> Authentication Architecture (GAA); Access to network application functions using HypertextTransfer Protocol over Transport Layer Security (HTTPS)</w:t>
      </w:r>
      <w:r w:rsidRPr="007F3AB6">
        <w:rPr>
          <w:noProof/>
          <w:lang w:eastAsia="en-GB"/>
        </w:rPr>
        <w:t>".</w:t>
      </w:r>
    </w:p>
    <w:p w14:paraId="0BA66698" w14:textId="77777777" w:rsidR="00432845" w:rsidRDefault="00432845" w:rsidP="00432845">
      <w:pPr>
        <w:pStyle w:val="EX"/>
        <w:rPr>
          <w:lang w:eastAsia="en-GB"/>
        </w:rPr>
      </w:pPr>
      <w:r w:rsidRPr="00662F81">
        <w:rPr>
          <w:lang w:eastAsia="en-GB"/>
        </w:rPr>
        <w:t>[</w:t>
      </w:r>
      <w:r>
        <w:rPr>
          <w:lang w:eastAsia="en-GB"/>
        </w:rPr>
        <w:t>8</w:t>
      </w:r>
      <w:r w:rsidRPr="00662F81">
        <w:rPr>
          <w:lang w:eastAsia="en-GB"/>
        </w:rPr>
        <w:t>]</w:t>
      </w:r>
      <w:r w:rsidRPr="00662F81">
        <w:rPr>
          <w:lang w:eastAsia="en-GB"/>
        </w:rPr>
        <w:tab/>
      </w:r>
      <w:r>
        <w:rPr>
          <w:lang w:eastAsia="en-GB"/>
        </w:rPr>
        <w:t>Void</w:t>
      </w:r>
    </w:p>
    <w:p w14:paraId="09BA9E21" w14:textId="77777777" w:rsidR="00432845" w:rsidRDefault="00432845" w:rsidP="00432845">
      <w:pPr>
        <w:pStyle w:val="EX"/>
        <w:rPr>
          <w:rFonts w:eastAsiaTheme="minorEastAsia"/>
        </w:rPr>
      </w:pPr>
      <w:r w:rsidRPr="00F16DBC">
        <w:rPr>
          <w:rFonts w:eastAsiaTheme="minorEastAsia" w:hint="eastAsia"/>
        </w:rPr>
        <w:t>[</w:t>
      </w:r>
      <w:r>
        <w:rPr>
          <w:rFonts w:eastAsiaTheme="minorEastAsia"/>
          <w:lang w:eastAsia="zh-CN"/>
        </w:rPr>
        <w:t>9</w:t>
      </w:r>
      <w:r w:rsidRPr="00F16DBC">
        <w:rPr>
          <w:rFonts w:eastAsiaTheme="minorEastAsia" w:hint="eastAsia"/>
        </w:rPr>
        <w:t>]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>3GPP TS 23.</w:t>
      </w:r>
      <w:r>
        <w:rPr>
          <w:rFonts w:eastAsiaTheme="minorEastAsia"/>
        </w:rPr>
        <w:t>003</w:t>
      </w:r>
      <w:r w:rsidRPr="00F16DBC">
        <w:rPr>
          <w:rFonts w:eastAsiaTheme="minorEastAsia"/>
        </w:rPr>
        <w:t>: "</w:t>
      </w:r>
      <w:r w:rsidRPr="00DE0F35">
        <w:rPr>
          <w:rFonts w:eastAsiaTheme="minorEastAsia"/>
        </w:rPr>
        <w:t>Numbering, addressing and identification</w:t>
      </w:r>
      <w:r w:rsidRPr="00F16DBC">
        <w:rPr>
          <w:rFonts w:eastAsiaTheme="minorEastAsia"/>
        </w:rPr>
        <w:t>".</w:t>
      </w:r>
    </w:p>
    <w:p w14:paraId="57510159" w14:textId="77777777" w:rsidR="00432845" w:rsidRDefault="00432845" w:rsidP="00432845">
      <w:pPr>
        <w:pStyle w:val="EX"/>
        <w:rPr>
          <w:lang w:eastAsia="en-GB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>
        <w:rPr>
          <w:lang w:eastAsia="en-GB"/>
        </w:rPr>
        <w:t>IETF RFC 7231: "Hypertext Transfer Protocol (HTTP/1.1): Semantics and Content".</w:t>
      </w:r>
    </w:p>
    <w:p w14:paraId="59AD975C" w14:textId="77777777" w:rsidR="00432845" w:rsidRPr="00F16DBC" w:rsidRDefault="00432845" w:rsidP="00432845">
      <w:pPr>
        <w:pStyle w:val="EX"/>
        <w:rPr>
          <w:rFonts w:eastAsiaTheme="minorEastAsia"/>
        </w:rPr>
      </w:pPr>
      <w:r>
        <w:rPr>
          <w:rFonts w:hint="eastAsia"/>
        </w:rPr>
        <w:t>[</w:t>
      </w:r>
      <w:r>
        <w:rPr>
          <w:lang w:eastAsia="zh-CN"/>
        </w:rPr>
        <w:t>11</w:t>
      </w:r>
      <w:r>
        <w:rPr>
          <w:rFonts w:hint="eastAsia"/>
        </w:rPr>
        <w:t>]</w:t>
      </w:r>
      <w:r>
        <w:tab/>
        <w:t>3GPP TS 29.503: "5G System; Unified Data Management Services ".</w:t>
      </w:r>
    </w:p>
    <w:p w14:paraId="4237E58A" w14:textId="77777777" w:rsidR="004C73FF" w:rsidRPr="004C2430" w:rsidRDefault="004C73FF" w:rsidP="004C73FF">
      <w:pPr>
        <w:pStyle w:val="EX"/>
        <w:rPr>
          <w:ins w:id="26" w:author="mi" w:date="2023-02-13T11:38:00Z"/>
        </w:rPr>
      </w:pPr>
      <w:ins w:id="27" w:author="mi" w:date="2023-02-13T11:38:00Z">
        <w:r w:rsidRPr="00CF1F66">
          <w:t>[</w:t>
        </w:r>
        <w:r>
          <w:t>x</w:t>
        </w:r>
        <w:r w:rsidRPr="00CF1F66">
          <w:t>]</w:t>
        </w:r>
        <w:r w:rsidRPr="00A50173">
          <w:tab/>
          <w:t>IETF RFC 72</w:t>
        </w:r>
        <w:r>
          <w:t>52</w:t>
        </w:r>
        <w:r w:rsidRPr="00A50173">
          <w:t>: "</w:t>
        </w:r>
        <w:r w:rsidRPr="0069798B">
          <w:t>Object Security for Constrained RESTful Environments (OSCORE)</w:t>
        </w:r>
        <w:r w:rsidRPr="007D344A">
          <w:t>".</w:t>
        </w:r>
      </w:ins>
    </w:p>
    <w:p w14:paraId="0FAA854D" w14:textId="5AC61457" w:rsidR="004C73FF" w:rsidDel="004C73FF" w:rsidRDefault="004C73FF" w:rsidP="004C73FF">
      <w:pPr>
        <w:jc w:val="center"/>
        <w:rPr>
          <w:del w:id="28" w:author="mi" w:date="2023-02-13T11:38:00Z"/>
          <w:rFonts w:ascii="Arial" w:eastAsia="Malgun Gothic" w:hAnsi="Arial" w:cs="Arial"/>
          <w:color w:val="0000FF"/>
          <w:sz w:val="32"/>
          <w:szCs w:val="32"/>
        </w:rPr>
      </w:pPr>
    </w:p>
    <w:p w14:paraId="68C9CD36" w14:textId="069D980F" w:rsidR="001E41F3" w:rsidRPr="00B3390F" w:rsidRDefault="00432845" w:rsidP="00B33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***************End of the 2</w:t>
      </w:r>
      <w:r w:rsidRPr="00576B53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sectPr w:rsidR="001E41F3" w:rsidRPr="00B33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42B0E" w14:textId="77777777" w:rsidR="005F634D" w:rsidRDefault="005F634D">
      <w:r>
        <w:separator/>
      </w:r>
    </w:p>
  </w:endnote>
  <w:endnote w:type="continuationSeparator" w:id="0">
    <w:p w14:paraId="20B89F65" w14:textId="77777777" w:rsidR="005F634D" w:rsidRDefault="005F6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88B5F" w14:textId="77777777" w:rsidR="005F634D" w:rsidRDefault="005F634D">
      <w:r>
        <w:separator/>
      </w:r>
    </w:p>
  </w:footnote>
  <w:footnote w:type="continuationSeparator" w:id="0">
    <w:p w14:paraId="0631B7F7" w14:textId="77777777" w:rsidR="005F634D" w:rsidRDefault="005F6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F18A1"/>
    <w:multiLevelType w:val="hybridMultilevel"/>
    <w:tmpl w:val="B3A44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03778"/>
    <w:multiLevelType w:val="hybridMultilevel"/>
    <w:tmpl w:val="6756C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B0F32"/>
    <w:multiLevelType w:val="hybridMultilevel"/>
    <w:tmpl w:val="A582F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4730C"/>
    <w:multiLevelType w:val="hybridMultilevel"/>
    <w:tmpl w:val="02329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0E9"/>
    <w:rsid w:val="00070239"/>
    <w:rsid w:val="000A6394"/>
    <w:rsid w:val="000B7FED"/>
    <w:rsid w:val="000C038A"/>
    <w:rsid w:val="000C4AD6"/>
    <w:rsid w:val="000C6598"/>
    <w:rsid w:val="000D44B3"/>
    <w:rsid w:val="000E014D"/>
    <w:rsid w:val="000E5D5F"/>
    <w:rsid w:val="00110EC9"/>
    <w:rsid w:val="00145D43"/>
    <w:rsid w:val="00156BE0"/>
    <w:rsid w:val="00192C46"/>
    <w:rsid w:val="0019405E"/>
    <w:rsid w:val="001A08B3"/>
    <w:rsid w:val="001A7B60"/>
    <w:rsid w:val="001B52F0"/>
    <w:rsid w:val="001B7A65"/>
    <w:rsid w:val="001D03F3"/>
    <w:rsid w:val="001E41F3"/>
    <w:rsid w:val="0026004D"/>
    <w:rsid w:val="002640DD"/>
    <w:rsid w:val="00275D12"/>
    <w:rsid w:val="00284FEB"/>
    <w:rsid w:val="0028595C"/>
    <w:rsid w:val="002860C4"/>
    <w:rsid w:val="002B5741"/>
    <w:rsid w:val="002E472E"/>
    <w:rsid w:val="002F2B2D"/>
    <w:rsid w:val="00305409"/>
    <w:rsid w:val="00312258"/>
    <w:rsid w:val="00331422"/>
    <w:rsid w:val="0033424D"/>
    <w:rsid w:val="0034108E"/>
    <w:rsid w:val="0035125C"/>
    <w:rsid w:val="003609EF"/>
    <w:rsid w:val="0036231A"/>
    <w:rsid w:val="003649F2"/>
    <w:rsid w:val="00366FAC"/>
    <w:rsid w:val="00374DD4"/>
    <w:rsid w:val="00390741"/>
    <w:rsid w:val="003C2DBE"/>
    <w:rsid w:val="003C72A4"/>
    <w:rsid w:val="003E1A36"/>
    <w:rsid w:val="003E6D84"/>
    <w:rsid w:val="00400392"/>
    <w:rsid w:val="00410371"/>
    <w:rsid w:val="0041647E"/>
    <w:rsid w:val="004242F1"/>
    <w:rsid w:val="00432845"/>
    <w:rsid w:val="00432FF2"/>
    <w:rsid w:val="00437328"/>
    <w:rsid w:val="004604F9"/>
    <w:rsid w:val="00493D15"/>
    <w:rsid w:val="004A52C6"/>
    <w:rsid w:val="004B75B7"/>
    <w:rsid w:val="004C5995"/>
    <w:rsid w:val="004C73FF"/>
    <w:rsid w:val="004D4779"/>
    <w:rsid w:val="004D5235"/>
    <w:rsid w:val="004F530A"/>
    <w:rsid w:val="005009D9"/>
    <w:rsid w:val="0051580D"/>
    <w:rsid w:val="00522357"/>
    <w:rsid w:val="00525646"/>
    <w:rsid w:val="00547111"/>
    <w:rsid w:val="00550765"/>
    <w:rsid w:val="0056484C"/>
    <w:rsid w:val="00592D74"/>
    <w:rsid w:val="005A4C3B"/>
    <w:rsid w:val="005A5A72"/>
    <w:rsid w:val="005B4AC8"/>
    <w:rsid w:val="005E2C44"/>
    <w:rsid w:val="005F634D"/>
    <w:rsid w:val="00604FA9"/>
    <w:rsid w:val="00606787"/>
    <w:rsid w:val="00621188"/>
    <w:rsid w:val="006257ED"/>
    <w:rsid w:val="00646F3F"/>
    <w:rsid w:val="0065536E"/>
    <w:rsid w:val="00665C47"/>
    <w:rsid w:val="00680420"/>
    <w:rsid w:val="00683FF4"/>
    <w:rsid w:val="00695808"/>
    <w:rsid w:val="00695A6C"/>
    <w:rsid w:val="00697192"/>
    <w:rsid w:val="006B46FB"/>
    <w:rsid w:val="006B6088"/>
    <w:rsid w:val="006C38E5"/>
    <w:rsid w:val="006E21FB"/>
    <w:rsid w:val="00700562"/>
    <w:rsid w:val="007104D2"/>
    <w:rsid w:val="0071618B"/>
    <w:rsid w:val="00746E05"/>
    <w:rsid w:val="00763E5D"/>
    <w:rsid w:val="00785599"/>
    <w:rsid w:val="00792342"/>
    <w:rsid w:val="007977A8"/>
    <w:rsid w:val="007B512A"/>
    <w:rsid w:val="007C2097"/>
    <w:rsid w:val="007D6A07"/>
    <w:rsid w:val="007F7259"/>
    <w:rsid w:val="00803D0A"/>
    <w:rsid w:val="008040A8"/>
    <w:rsid w:val="00816687"/>
    <w:rsid w:val="00822F21"/>
    <w:rsid w:val="008279FA"/>
    <w:rsid w:val="0084186C"/>
    <w:rsid w:val="00841A3F"/>
    <w:rsid w:val="008626E7"/>
    <w:rsid w:val="008709B6"/>
    <w:rsid w:val="00870EE7"/>
    <w:rsid w:val="00880A55"/>
    <w:rsid w:val="008840D5"/>
    <w:rsid w:val="008863B9"/>
    <w:rsid w:val="00887DA0"/>
    <w:rsid w:val="008A45A6"/>
    <w:rsid w:val="008B7764"/>
    <w:rsid w:val="008C7E17"/>
    <w:rsid w:val="008D39FE"/>
    <w:rsid w:val="008D3A4E"/>
    <w:rsid w:val="008F3789"/>
    <w:rsid w:val="008F686C"/>
    <w:rsid w:val="009015BC"/>
    <w:rsid w:val="009029B9"/>
    <w:rsid w:val="009148DE"/>
    <w:rsid w:val="00923396"/>
    <w:rsid w:val="009365D4"/>
    <w:rsid w:val="00941E30"/>
    <w:rsid w:val="009652F9"/>
    <w:rsid w:val="00974B39"/>
    <w:rsid w:val="009777D9"/>
    <w:rsid w:val="00982733"/>
    <w:rsid w:val="00991B88"/>
    <w:rsid w:val="009A5753"/>
    <w:rsid w:val="009A579D"/>
    <w:rsid w:val="009D188C"/>
    <w:rsid w:val="009E3297"/>
    <w:rsid w:val="009F734F"/>
    <w:rsid w:val="00A1069F"/>
    <w:rsid w:val="00A246B6"/>
    <w:rsid w:val="00A4454A"/>
    <w:rsid w:val="00A47E70"/>
    <w:rsid w:val="00A50CF0"/>
    <w:rsid w:val="00A7671C"/>
    <w:rsid w:val="00A83004"/>
    <w:rsid w:val="00A840F2"/>
    <w:rsid w:val="00A9098F"/>
    <w:rsid w:val="00AA1B21"/>
    <w:rsid w:val="00AA23FB"/>
    <w:rsid w:val="00AA2CBC"/>
    <w:rsid w:val="00AC5820"/>
    <w:rsid w:val="00AD1CD8"/>
    <w:rsid w:val="00AD713F"/>
    <w:rsid w:val="00B13F88"/>
    <w:rsid w:val="00B1708E"/>
    <w:rsid w:val="00B258BB"/>
    <w:rsid w:val="00B333FD"/>
    <w:rsid w:val="00B3390F"/>
    <w:rsid w:val="00B67B97"/>
    <w:rsid w:val="00B92C56"/>
    <w:rsid w:val="00B968C8"/>
    <w:rsid w:val="00BA3EC5"/>
    <w:rsid w:val="00BA51D9"/>
    <w:rsid w:val="00BB5DFC"/>
    <w:rsid w:val="00BD279D"/>
    <w:rsid w:val="00BD6BB8"/>
    <w:rsid w:val="00BE453F"/>
    <w:rsid w:val="00C10569"/>
    <w:rsid w:val="00C12D8A"/>
    <w:rsid w:val="00C30BEF"/>
    <w:rsid w:val="00C34D95"/>
    <w:rsid w:val="00C66BA2"/>
    <w:rsid w:val="00C95985"/>
    <w:rsid w:val="00CC5026"/>
    <w:rsid w:val="00CC68D0"/>
    <w:rsid w:val="00CE5089"/>
    <w:rsid w:val="00CF5C18"/>
    <w:rsid w:val="00D03F9A"/>
    <w:rsid w:val="00D06D51"/>
    <w:rsid w:val="00D24991"/>
    <w:rsid w:val="00D50255"/>
    <w:rsid w:val="00D55B03"/>
    <w:rsid w:val="00D55BE4"/>
    <w:rsid w:val="00D562AE"/>
    <w:rsid w:val="00D66520"/>
    <w:rsid w:val="00D66B3D"/>
    <w:rsid w:val="00D90ADF"/>
    <w:rsid w:val="00D9214E"/>
    <w:rsid w:val="00D9340F"/>
    <w:rsid w:val="00DB5B63"/>
    <w:rsid w:val="00DE34CF"/>
    <w:rsid w:val="00DF6D42"/>
    <w:rsid w:val="00E13F3D"/>
    <w:rsid w:val="00E34898"/>
    <w:rsid w:val="00E408E9"/>
    <w:rsid w:val="00E40B3F"/>
    <w:rsid w:val="00E70D08"/>
    <w:rsid w:val="00E72E65"/>
    <w:rsid w:val="00E76028"/>
    <w:rsid w:val="00E92D37"/>
    <w:rsid w:val="00EB09B7"/>
    <w:rsid w:val="00ED419D"/>
    <w:rsid w:val="00EE2DF0"/>
    <w:rsid w:val="00EE5DCB"/>
    <w:rsid w:val="00EE7D7C"/>
    <w:rsid w:val="00F21915"/>
    <w:rsid w:val="00F23253"/>
    <w:rsid w:val="00F25D98"/>
    <w:rsid w:val="00F300FB"/>
    <w:rsid w:val="00F76782"/>
    <w:rsid w:val="00F87800"/>
    <w:rsid w:val="00FA4F93"/>
    <w:rsid w:val="00FB6386"/>
    <w:rsid w:val="00FE77A4"/>
    <w:rsid w:val="00FE78D1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B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2"/>
    <w:semiHidden/>
    <w:rsid w:val="000B7FED"/>
    <w:pPr>
      <w:ind w:left="1418" w:hanging="1418"/>
    </w:pPr>
  </w:style>
  <w:style w:type="paragraph" w:styleId="32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3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semiHidden/>
    <w:unhideWhenUsed/>
    <w:rsid w:val="00887DA0"/>
    <w:pPr>
      <w:spacing w:after="120" w:line="480" w:lineRule="auto"/>
    </w:pPr>
  </w:style>
  <w:style w:type="character" w:customStyle="1" w:styleId="27">
    <w:name w:val="正文文本 2 字符"/>
    <w:basedOn w:val="a0"/>
    <w:link w:val="26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First Indent 2"/>
    <w:basedOn w:val="af8"/>
    <w:link w:val="29"/>
    <w:semiHidden/>
    <w:unhideWhenUsed/>
    <w:rsid w:val="00887DA0"/>
    <w:pPr>
      <w:spacing w:after="180"/>
      <w:ind w:left="360" w:firstLine="360"/>
    </w:pPr>
  </w:style>
  <w:style w:type="character" w:customStyle="1" w:styleId="29">
    <w:name w:val="正文首行缩进 2 字符"/>
    <w:basedOn w:val="af9"/>
    <w:link w:val="28"/>
    <w:semiHidden/>
    <w:rsid w:val="00887DA0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semiHidden/>
    <w:unhideWhenUsed/>
    <w:rsid w:val="00887DA0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semiHidden/>
    <w:rsid w:val="00887DA0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c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a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5A4C3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FF58DC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F58DC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F58DC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5B4AC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43284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28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CC769-E4CE-4885-BB8D-5E7F88C0E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67</cp:revision>
  <cp:lastPrinted>1899-12-31T23:00:00Z</cp:lastPrinted>
  <dcterms:created xsi:type="dcterms:W3CDTF">2023-02-10T12:36:00Z</dcterms:created>
  <dcterms:modified xsi:type="dcterms:W3CDTF">2023-02-13T14:07:00Z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